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1D050B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1D050B" w:rsidRPr="001D050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050B" w:rsidRPr="001D050B">
        <w:rPr>
          <w:b/>
          <w:noProof/>
          <w:sz w:val="24"/>
        </w:rPr>
        <w:t>9</w:t>
      </w:r>
      <w:r w:rsidR="00F855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D050B" w:rsidRPr="001D050B">
        <w:rPr>
          <w:b/>
          <w:noProof/>
          <w:sz w:val="24"/>
        </w:rPr>
        <w:t>R4-190</w:t>
      </w:r>
      <w:r w:rsidR="00CD7763">
        <w:rPr>
          <w:b/>
          <w:noProof/>
          <w:sz w:val="24"/>
        </w:rPr>
        <w:t>5503</w:t>
      </w:r>
    </w:p>
    <w:p w:rsidR="001D050B" w:rsidRPr="001D050B" w:rsidRDefault="00F855FB" w:rsidP="001D05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bookmarkStart w:id="0" w:name="_GoBack"/>
      <w:bookmarkEnd w:id="0"/>
      <w:r>
        <w:rPr>
          <w:b/>
          <w:noProof/>
          <w:sz w:val="24"/>
        </w:rPr>
        <w:t>US,</w:t>
      </w:r>
      <w:r w:rsidR="001E41F3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begin"/>
      </w:r>
      <w:r w:rsidR="00ED266C" w:rsidRPr="001D050B">
        <w:rPr>
          <w:b/>
          <w:noProof/>
          <w:sz w:val="24"/>
        </w:rPr>
        <w:instrText xml:space="preserve"> DOCPROPERTY  StartDate  \* MERGEFORMAT </w:instrText>
      </w:r>
      <w:r w:rsidR="00ED266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D050B" w:rsidRPr="00334A2E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 w:rsidR="00ED266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D050B" w:rsidRPr="001D050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7B2FE0">
        <w:rPr>
          <w:b/>
          <w:noProof/>
          <w:sz w:val="24"/>
          <w:vertAlign w:val="superscript"/>
        </w:rPr>
        <w:t>th</w:t>
      </w:r>
      <w:r w:rsidR="001D050B" w:rsidRPr="001D05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1D050B" w:rsidRPr="001D050B">
        <w:rPr>
          <w:b/>
          <w:noProof/>
          <w:sz w:val="24"/>
        </w:rPr>
        <w:t>, 2019</w:t>
      </w:r>
    </w:p>
    <w:p w:rsidR="001E41F3" w:rsidRPr="001D050B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1134"/>
        <w:gridCol w:w="2268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D050B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19C3" w:rsidP="00B2472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8.101-</w:t>
            </w:r>
            <w:r w:rsidR="00B2472E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34" w:type="dxa"/>
            <w:shd w:val="pct30" w:color="FFFF00" w:fill="auto"/>
          </w:tcPr>
          <w:p w:rsidR="001E41F3" w:rsidRPr="009A6124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268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D050B" w:rsidP="00BE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BE30C1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02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26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851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Pr="0043483B" w:rsidRDefault="009A6124" w:rsidP="00B2472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</w:t>
            </w:r>
            <w:r w:rsidR="005719C3" w:rsidRPr="0071757C">
              <w:rPr>
                <w:noProof/>
                <w:lang w:eastAsia="zh-CN"/>
              </w:rPr>
              <w:t xml:space="preserve"> description</w:t>
            </w:r>
            <w:r w:rsidR="004A2224">
              <w:rPr>
                <w:noProof/>
                <w:lang w:eastAsia="zh-CN"/>
              </w:rPr>
              <w:t xml:space="preserve"> 4.2(</w:t>
            </w:r>
            <w:r w:rsidR="00B2472E">
              <w:rPr>
                <w:noProof/>
                <w:lang w:eastAsia="zh-CN"/>
              </w:rPr>
              <w:t>d</w:t>
            </w:r>
            <w:r w:rsidR="004A2224">
              <w:rPr>
                <w:noProof/>
                <w:lang w:eastAsia="zh-CN"/>
              </w:rPr>
              <w:t xml:space="preserve">) in </w:t>
            </w:r>
            <w:r w:rsidR="005719C3" w:rsidRPr="0071757C">
              <w:rPr>
                <w:noProof/>
                <w:lang w:eastAsia="zh-CN"/>
              </w:rPr>
              <w:t>Applicability of minimum requirements for TS 38.101-</w:t>
            </w:r>
            <w:r w:rsidR="00B2472E">
              <w:rPr>
                <w:noProof/>
                <w:lang w:eastAsia="zh-CN"/>
              </w:rPr>
              <w:t>1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vivo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353924">
            <w:pPr>
              <w:pStyle w:val="CRCoverPage"/>
              <w:spacing w:after="0"/>
              <w:ind w:left="100"/>
              <w:rPr>
                <w:noProof/>
              </w:rPr>
            </w:pPr>
            <w:r w:rsidRPr="001D050B">
              <w:t>2019-</w:t>
            </w:r>
            <w:r w:rsidR="006C740A">
              <w:t>4</w:t>
            </w:r>
            <w:r w:rsidRPr="001D050B">
              <w:t>-</w:t>
            </w:r>
            <w:r w:rsidR="00353924">
              <w:t>25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84" w:type="dxa"/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969" w:type="dxa"/>
            <w:gridSpan w:val="5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719C3" w:rsidRDefault="005719C3" w:rsidP="005719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9A6124">
              <w:t>el</w:t>
            </w:r>
            <w:r>
              <w:t>-15</w:t>
            </w:r>
          </w:p>
        </w:tc>
      </w:tr>
      <w:tr w:rsidR="005719C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719C3" w:rsidRDefault="005719C3" w:rsidP="005719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719C3" w:rsidRPr="007C2097" w:rsidRDefault="005719C3" w:rsidP="005719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9C3" w:rsidTr="00547111">
        <w:tc>
          <w:tcPr>
            <w:tcW w:w="1843" w:type="dxa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603E80" w:rsidP="006A1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wording of uplink-downlink and special subframe configurations </w:t>
            </w:r>
            <w:r w:rsidR="009D194E">
              <w:rPr>
                <w:noProof/>
                <w:lang w:eastAsia="zh-CN"/>
              </w:rPr>
              <w:t>does not apply to NR SA.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19C3" w:rsidRDefault="009A6124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Change the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 xml:space="preserve"> description 4.2</w:t>
            </w:r>
            <w:r w:rsidR="005719C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>(</w:t>
            </w:r>
            <w:r w:rsidR="002A5724">
              <w:rPr>
                <w:rFonts w:ascii="Arial" w:hAnsi="Arial" w:cs="Arial"/>
                <w:noProof/>
                <w:lang w:eastAsia="zh-CN"/>
              </w:rPr>
              <w:t>d</w:t>
            </w:r>
            <w:r w:rsidR="005719C3">
              <w:rPr>
                <w:rFonts w:ascii="Arial" w:hAnsi="Arial" w:cs="Arial" w:hint="eastAsia"/>
                <w:noProof/>
                <w:lang w:eastAsia="zh-CN"/>
              </w:rPr>
              <w:t>)</w:t>
            </w:r>
            <w:r>
              <w:rPr>
                <w:rFonts w:ascii="Arial" w:hAnsi="Arial" w:cs="Arial"/>
                <w:noProof/>
                <w:lang w:eastAsia="zh-CN"/>
              </w:rPr>
              <w:t xml:space="preserve"> in TS 38.101-</w:t>
            </w:r>
            <w:r w:rsidR="002A5724">
              <w:rPr>
                <w:rFonts w:ascii="Arial" w:hAnsi="Arial" w:cs="Arial"/>
                <w:noProof/>
                <w:lang w:eastAsia="zh-CN"/>
              </w:rPr>
              <w:t>1</w:t>
            </w:r>
          </w:p>
          <w:p w:rsidR="009A6124" w:rsidRDefault="005719C3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‘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>d)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ab/>
              <w:t>All the requirements for intra-band contiguous and non-contiguous CA apply under the assumption of the same uplink-downlink and special subframe configurations in the PCell and SCells for SA.</w:t>
            </w:r>
            <w:r>
              <w:rPr>
                <w:rFonts w:ascii="Arial" w:hAnsi="Arial" w:cs="Arial"/>
                <w:noProof/>
                <w:lang w:eastAsia="zh-CN"/>
              </w:rPr>
              <w:t>’</w:t>
            </w:r>
            <w:r w:rsidR="00AD5AA4">
              <w:rPr>
                <w:rFonts w:ascii="Arial" w:hAnsi="Arial" w:cs="Arial"/>
                <w:noProof/>
                <w:lang w:eastAsia="zh-CN"/>
              </w:rPr>
              <w:t xml:space="preserve">  </w:t>
            </w:r>
            <w:r w:rsidR="009A6124">
              <w:rPr>
                <w:rFonts w:ascii="Arial" w:hAnsi="Arial" w:cs="Arial"/>
                <w:noProof/>
                <w:lang w:eastAsia="zh-CN"/>
              </w:rPr>
              <w:t>to</w:t>
            </w:r>
          </w:p>
          <w:p w:rsidR="009A6124" w:rsidRPr="00ED2039" w:rsidRDefault="00963577" w:rsidP="005719C3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‘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>d)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ab/>
              <w:t xml:space="preserve">All the requirements for intra-band contiguous and non-contiguous CA apply under the assumption of the </w:t>
            </w:r>
            <w:r w:rsidR="002A5724" w:rsidRPr="002A5724">
              <w:rPr>
                <w:rFonts w:ascii="Arial" w:hAnsi="Arial" w:cs="Arial"/>
                <w:noProof/>
                <w:highlight w:val="yellow"/>
                <w:lang w:eastAsia="zh-CN"/>
              </w:rPr>
              <w:t>same slot format indicated by UL-DL-configuration-common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 xml:space="preserve"> in the PCell and SCells for </w:t>
            </w:r>
            <w:r w:rsidR="002A5724" w:rsidRPr="002A5724">
              <w:rPr>
                <w:rFonts w:ascii="Arial" w:hAnsi="Arial" w:cs="Arial"/>
                <w:noProof/>
                <w:highlight w:val="yellow"/>
                <w:lang w:eastAsia="zh-CN"/>
              </w:rPr>
              <w:t>NR</w:t>
            </w:r>
            <w:r w:rsidR="002A5724" w:rsidRPr="002A5724">
              <w:rPr>
                <w:rFonts w:ascii="Arial" w:hAnsi="Arial" w:cs="Arial"/>
                <w:noProof/>
                <w:lang w:eastAsia="zh-CN"/>
              </w:rPr>
              <w:t xml:space="preserve"> SA.</w:t>
            </w:r>
            <w:r>
              <w:rPr>
                <w:rFonts w:ascii="Arial" w:hAnsi="Arial" w:cs="Arial"/>
                <w:noProof/>
                <w:lang w:eastAsia="zh-CN"/>
              </w:rPr>
              <w:t>’.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963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The part 4.2(</w:t>
            </w:r>
            <w:r w:rsidR="00353924">
              <w:rPr>
                <w:rFonts w:cs="Arial"/>
                <w:noProof/>
                <w:lang w:eastAsia="zh-CN"/>
              </w:rPr>
              <w:t>d</w:t>
            </w:r>
            <w:r>
              <w:rPr>
                <w:rFonts w:cs="Arial" w:hint="eastAsia"/>
                <w:noProof/>
                <w:lang w:eastAsia="zh-CN"/>
              </w:rPr>
              <w:t>)</w:t>
            </w:r>
            <w:r>
              <w:rPr>
                <w:rFonts w:cs="Arial"/>
                <w:noProof/>
                <w:lang w:eastAsia="zh-CN"/>
              </w:rPr>
              <w:t xml:space="preserve"> is un</w:t>
            </w:r>
            <w:r w:rsidR="00963577">
              <w:rPr>
                <w:rFonts w:cs="Arial"/>
                <w:noProof/>
                <w:lang w:eastAsia="zh-CN"/>
              </w:rPr>
              <w:t>clear</w:t>
            </w:r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5719C3" w:rsidTr="005719C3">
        <w:tc>
          <w:tcPr>
            <w:tcW w:w="2127" w:type="dxa"/>
            <w:gridSpan w:val="2"/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:rsidR="005719C3" w:rsidRDefault="005719C3" w:rsidP="005719C3">
            <w:pPr>
              <w:pStyle w:val="CRCoverPage"/>
              <w:spacing w:after="0"/>
              <w:rPr>
                <w:noProof/>
              </w:rPr>
            </w:pPr>
          </w:p>
        </w:tc>
      </w:tr>
      <w:tr w:rsidR="005719C3" w:rsidTr="005719C3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19C3" w:rsidRDefault="005719C3" w:rsidP="005719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19C3" w:rsidRDefault="005719C3" w:rsidP="005719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19C3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lastRenderedPageBreak/>
        <w:t>&lt;S</w:t>
      </w:r>
      <w:r w:rsidRPr="00917571">
        <w:rPr>
          <w:rFonts w:hint="eastAsia"/>
          <w:color w:val="FF0000"/>
          <w:sz w:val="32"/>
          <w:szCs w:val="32"/>
          <w:lang w:eastAsia="zh-CN"/>
        </w:rPr>
        <w:t xml:space="preserve">tart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4B5A90" w:rsidRPr="004B5A90" w:rsidRDefault="004B5A90" w:rsidP="004B5A90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535317099"/>
      <w:r w:rsidRPr="004B5A90">
        <w:rPr>
          <w:rFonts w:ascii="Arial" w:eastAsia="Times New Roman" w:hAnsi="Arial"/>
          <w:sz w:val="32"/>
          <w:lang w:eastAsia="ko-KR"/>
        </w:rPr>
        <w:t>4.2</w:t>
      </w:r>
      <w:r w:rsidRPr="004B5A90">
        <w:rPr>
          <w:rFonts w:ascii="Arial" w:eastAsia="Times New Roman" w:hAnsi="Arial"/>
          <w:sz w:val="32"/>
          <w:lang w:eastAsia="ko-KR"/>
        </w:rPr>
        <w:tab/>
        <w:t>Applicability of minimum requirements</w:t>
      </w:r>
      <w:bookmarkEnd w:id="3"/>
    </w:p>
    <w:p w:rsidR="004B5A90" w:rsidRPr="004B5A90" w:rsidRDefault="004B5A90" w:rsidP="004B5A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a)</w:t>
      </w:r>
      <w:r w:rsidRPr="004B5A90">
        <w:rPr>
          <w:rFonts w:eastAsia="Times New Roman"/>
          <w:lang w:eastAsia="ko-KR"/>
        </w:rPr>
        <w:tab/>
        <w:t xml:space="preserve">In this specification the Minimum Requirements are specified as general requirements and additional requirements. Where the Requirement is specified as a general requirement, the requirement is mandated to be met in all scenarios </w:t>
      </w:r>
    </w:p>
    <w:p w:rsidR="004B5A90" w:rsidRPr="004B5A90" w:rsidRDefault="004B5A90" w:rsidP="004B5A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b)</w:t>
      </w:r>
      <w:r w:rsidRPr="004B5A90">
        <w:rPr>
          <w:rFonts w:eastAsia="Times New Roman"/>
          <w:lang w:eastAsia="ko-KR"/>
        </w:rPr>
        <w:tab/>
        <w:t>For specific scenarios for which an additional requirement is specified, in addition to meeting the general requirement, the UE is mandated to meet the additional requirements.</w:t>
      </w:r>
    </w:p>
    <w:p w:rsidR="004B5A90" w:rsidRPr="004B5A90" w:rsidRDefault="004B5A90" w:rsidP="004B5A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B5A90">
        <w:rPr>
          <w:rFonts w:eastAsia="Times New Roman"/>
          <w:lang w:eastAsia="ko-KR"/>
        </w:rPr>
        <w:t>c)</w:t>
      </w:r>
      <w:r w:rsidRPr="004B5A90">
        <w:rPr>
          <w:rFonts w:eastAsia="Times New Roman"/>
          <w:lang w:eastAsia="ko-KR"/>
        </w:rPr>
        <w:tab/>
        <w:t>The spurious emissions power requirements are for the long-term average of the power. For the purpose of reducing measurement uncertainty it is acceptable to average the measured power over a period of time sufficient to reduce the uncertainty due to the statistical nature of the signal</w:t>
      </w:r>
    </w:p>
    <w:p w:rsidR="005719C3" w:rsidRPr="004B5A90" w:rsidRDefault="004B5A90" w:rsidP="004B5A9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B5A90">
        <w:rPr>
          <w:rFonts w:eastAsia="Times New Roman"/>
          <w:lang w:eastAsia="ko-KR"/>
        </w:rPr>
        <w:t xml:space="preserve">d) All the requirements for intra-band contiguous and non-contiguous CA apply under the assumption of the same </w:t>
      </w:r>
      <w:del w:id="4" w:author="vivo" w:date="2019-04-25T16:11:00Z">
        <w:r w:rsidRPr="004B5A90" w:rsidDel="005E0E20">
          <w:rPr>
            <w:rFonts w:eastAsia="Times New Roman"/>
            <w:lang w:eastAsia="ko-KR"/>
          </w:rPr>
          <w:delText>uplink-downlink and special subframe configurations</w:delText>
        </w:r>
      </w:del>
      <w:ins w:id="5" w:author="vivo" w:date="2019-04-25T16:11:00Z">
        <w:r w:rsidR="005E0E20">
          <w:rPr>
            <w:rFonts w:eastAsia="Times New Roman"/>
            <w:lang w:eastAsia="ko-KR"/>
          </w:rPr>
          <w:t>slot format indicated by UL-DL-configuratin-common</w:t>
        </w:r>
      </w:ins>
      <w:r w:rsidRPr="004B5A90">
        <w:rPr>
          <w:rFonts w:eastAsia="Times New Roman"/>
          <w:lang w:eastAsia="ko-KR"/>
        </w:rPr>
        <w:t xml:space="preserve"> in the PCell and SCells for </w:t>
      </w:r>
      <w:ins w:id="6" w:author="vivo" w:date="2019-04-25T16:24:00Z">
        <w:r w:rsidR="000904DD">
          <w:rPr>
            <w:rFonts w:eastAsia="Times New Roman"/>
            <w:lang w:eastAsia="ko-KR"/>
          </w:rPr>
          <w:t xml:space="preserve">NR </w:t>
        </w:r>
      </w:ins>
      <w:r w:rsidRPr="004B5A90">
        <w:rPr>
          <w:rFonts w:eastAsia="Times New Roman"/>
          <w:lang w:eastAsia="ko-KR"/>
        </w:rPr>
        <w:t>SA.</w:t>
      </w:r>
    </w:p>
    <w:p w:rsidR="005719C3" w:rsidRPr="00917571" w:rsidRDefault="005719C3" w:rsidP="005719C3">
      <w:pPr>
        <w:jc w:val="center"/>
        <w:rPr>
          <w:color w:val="FF0000"/>
          <w:sz w:val="32"/>
          <w:szCs w:val="32"/>
          <w:lang w:eastAsia="zh-CN"/>
        </w:rPr>
      </w:pPr>
      <w:r w:rsidRPr="00917571">
        <w:rPr>
          <w:color w:val="FF0000"/>
          <w:sz w:val="32"/>
          <w:szCs w:val="32"/>
          <w:lang w:eastAsia="zh-CN"/>
        </w:rPr>
        <w:t>&lt;</w:t>
      </w:r>
      <w:r>
        <w:rPr>
          <w:color w:val="FF0000"/>
          <w:sz w:val="32"/>
          <w:szCs w:val="32"/>
          <w:lang w:eastAsia="zh-CN"/>
        </w:rPr>
        <w:t xml:space="preserve">End </w:t>
      </w:r>
      <w:r w:rsidRPr="00917571">
        <w:rPr>
          <w:color w:val="FF0000"/>
          <w:sz w:val="32"/>
          <w:szCs w:val="32"/>
          <w:lang w:eastAsia="zh-CN"/>
        </w:rPr>
        <w:t>of change &gt;</w:t>
      </w:r>
    </w:p>
    <w:p w:rsidR="001E41F3" w:rsidRPr="005719C3" w:rsidRDefault="001E41F3">
      <w:pPr>
        <w:rPr>
          <w:noProof/>
        </w:rPr>
      </w:pPr>
    </w:p>
    <w:sectPr w:rsidR="001E41F3" w:rsidRPr="005719C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29B" w:rsidRDefault="0098729B">
      <w:r>
        <w:separator/>
      </w:r>
    </w:p>
  </w:endnote>
  <w:endnote w:type="continuationSeparator" w:id="0">
    <w:p w:rsidR="0098729B" w:rsidRDefault="00987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29B" w:rsidRDefault="0098729B">
      <w:r>
        <w:separator/>
      </w:r>
    </w:p>
  </w:footnote>
  <w:footnote w:type="continuationSeparator" w:id="0">
    <w:p w:rsidR="0098729B" w:rsidRDefault="00987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9872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D4163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154" w:rsidRDefault="0098729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8340D"/>
    <w:rsid w:val="000904D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777"/>
    <w:rsid w:val="001B7A65"/>
    <w:rsid w:val="001D050B"/>
    <w:rsid w:val="001E1FB5"/>
    <w:rsid w:val="001E41F3"/>
    <w:rsid w:val="0022205F"/>
    <w:rsid w:val="0026004D"/>
    <w:rsid w:val="002640DD"/>
    <w:rsid w:val="00275D12"/>
    <w:rsid w:val="00284FEB"/>
    <w:rsid w:val="002860C4"/>
    <w:rsid w:val="002A12CD"/>
    <w:rsid w:val="002A5724"/>
    <w:rsid w:val="002B5741"/>
    <w:rsid w:val="00305409"/>
    <w:rsid w:val="00334A2E"/>
    <w:rsid w:val="00353924"/>
    <w:rsid w:val="003609EF"/>
    <w:rsid w:val="0036231A"/>
    <w:rsid w:val="00374DD4"/>
    <w:rsid w:val="003A3713"/>
    <w:rsid w:val="003E1A36"/>
    <w:rsid w:val="00410371"/>
    <w:rsid w:val="0041069D"/>
    <w:rsid w:val="004242F1"/>
    <w:rsid w:val="004443BE"/>
    <w:rsid w:val="00461322"/>
    <w:rsid w:val="004A2224"/>
    <w:rsid w:val="004B5A90"/>
    <w:rsid w:val="004B75B7"/>
    <w:rsid w:val="004F2593"/>
    <w:rsid w:val="0051580D"/>
    <w:rsid w:val="00547111"/>
    <w:rsid w:val="00566FDC"/>
    <w:rsid w:val="005719C3"/>
    <w:rsid w:val="00592D74"/>
    <w:rsid w:val="005E0E20"/>
    <w:rsid w:val="005E2C44"/>
    <w:rsid w:val="00603E80"/>
    <w:rsid w:val="00621188"/>
    <w:rsid w:val="006257ED"/>
    <w:rsid w:val="0063403D"/>
    <w:rsid w:val="00695808"/>
    <w:rsid w:val="006A12C1"/>
    <w:rsid w:val="006B46FB"/>
    <w:rsid w:val="006C740A"/>
    <w:rsid w:val="006E21FB"/>
    <w:rsid w:val="00715D1F"/>
    <w:rsid w:val="007163A9"/>
    <w:rsid w:val="007451C7"/>
    <w:rsid w:val="00792342"/>
    <w:rsid w:val="007977A8"/>
    <w:rsid w:val="007B2FE0"/>
    <w:rsid w:val="007B512A"/>
    <w:rsid w:val="007C2097"/>
    <w:rsid w:val="007D6A07"/>
    <w:rsid w:val="007F7259"/>
    <w:rsid w:val="008040A8"/>
    <w:rsid w:val="0081026D"/>
    <w:rsid w:val="008279FA"/>
    <w:rsid w:val="008626E7"/>
    <w:rsid w:val="00870EE7"/>
    <w:rsid w:val="008A45A6"/>
    <w:rsid w:val="008C4FC3"/>
    <w:rsid w:val="008F686C"/>
    <w:rsid w:val="009148DE"/>
    <w:rsid w:val="00934E66"/>
    <w:rsid w:val="00963577"/>
    <w:rsid w:val="009777D9"/>
    <w:rsid w:val="0098729B"/>
    <w:rsid w:val="00991B88"/>
    <w:rsid w:val="009A5753"/>
    <w:rsid w:val="009A579D"/>
    <w:rsid w:val="009A6124"/>
    <w:rsid w:val="009C673F"/>
    <w:rsid w:val="009D194E"/>
    <w:rsid w:val="009E0A59"/>
    <w:rsid w:val="009E3297"/>
    <w:rsid w:val="009F734F"/>
    <w:rsid w:val="00A246B6"/>
    <w:rsid w:val="00A47E70"/>
    <w:rsid w:val="00A50CF0"/>
    <w:rsid w:val="00A7017C"/>
    <w:rsid w:val="00A7671C"/>
    <w:rsid w:val="00AA2CBC"/>
    <w:rsid w:val="00AC199B"/>
    <w:rsid w:val="00AC5820"/>
    <w:rsid w:val="00AD1CD8"/>
    <w:rsid w:val="00AD5AA4"/>
    <w:rsid w:val="00B2472E"/>
    <w:rsid w:val="00B258BB"/>
    <w:rsid w:val="00B40D5C"/>
    <w:rsid w:val="00B67B97"/>
    <w:rsid w:val="00B968C8"/>
    <w:rsid w:val="00BA3EC5"/>
    <w:rsid w:val="00BA51D9"/>
    <w:rsid w:val="00BB5DFC"/>
    <w:rsid w:val="00BC32B0"/>
    <w:rsid w:val="00BD279D"/>
    <w:rsid w:val="00BD6BB8"/>
    <w:rsid w:val="00BE30C1"/>
    <w:rsid w:val="00BF37B3"/>
    <w:rsid w:val="00C66BA2"/>
    <w:rsid w:val="00C66C44"/>
    <w:rsid w:val="00C76DB2"/>
    <w:rsid w:val="00C95985"/>
    <w:rsid w:val="00CC4300"/>
    <w:rsid w:val="00CC5026"/>
    <w:rsid w:val="00CC68D0"/>
    <w:rsid w:val="00CC77E9"/>
    <w:rsid w:val="00CD1273"/>
    <w:rsid w:val="00CD7763"/>
    <w:rsid w:val="00CD7B83"/>
    <w:rsid w:val="00D03F9A"/>
    <w:rsid w:val="00D06D51"/>
    <w:rsid w:val="00D24991"/>
    <w:rsid w:val="00D4163A"/>
    <w:rsid w:val="00D50255"/>
    <w:rsid w:val="00DD73B0"/>
    <w:rsid w:val="00DE34CF"/>
    <w:rsid w:val="00E13F3D"/>
    <w:rsid w:val="00E34898"/>
    <w:rsid w:val="00E525D0"/>
    <w:rsid w:val="00EB09B7"/>
    <w:rsid w:val="00ED266C"/>
    <w:rsid w:val="00ED2D19"/>
    <w:rsid w:val="00EE5390"/>
    <w:rsid w:val="00EE7D7C"/>
    <w:rsid w:val="00F1247E"/>
    <w:rsid w:val="00F25D98"/>
    <w:rsid w:val="00F300FB"/>
    <w:rsid w:val="00F855FB"/>
    <w:rsid w:val="00FB6386"/>
    <w:rsid w:val="00FC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8D7000D-6D23-4DD2-9F0D-51F7C670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719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8ACCD-ED4F-4E59-BFD3-5BE5F04C5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1079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冯三军</cp:lastModifiedBy>
  <cp:revision>85</cp:revision>
  <cp:lastPrinted>1899-12-31T23:00:00Z</cp:lastPrinted>
  <dcterms:created xsi:type="dcterms:W3CDTF">2015-08-19T09:34:00Z</dcterms:created>
  <dcterms:modified xsi:type="dcterms:W3CDTF">2019-04-30T08:13:00Z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